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75450C04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BA6E7C" w:rsidRPr="00BA6E7C">
        <w:rPr>
          <w:b/>
          <w:i/>
          <w:noProof/>
          <w:sz w:val="28"/>
        </w:rPr>
        <w:t>S5-24</w:t>
      </w:r>
      <w:r w:rsidR="00103A51">
        <w:rPr>
          <w:b/>
          <w:i/>
          <w:noProof/>
          <w:sz w:val="28"/>
        </w:rPr>
        <w:t>3028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D6F366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30107E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A54490" w:rsidR="001E41F3" w:rsidRPr="006E43DD" w:rsidRDefault="00186541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1E0E9A">
              <w:rPr>
                <w:b/>
                <w:sz w:val="28"/>
              </w:rPr>
              <w:t>527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2968C36" w:rsidR="001E41F3" w:rsidRPr="006958F1" w:rsidRDefault="00103A51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6791C67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0107E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8B4BD2" w:rsidRPr="008B4BD2">
              <w:rPr>
                <w:lang w:eastAsia="zh-CN"/>
              </w:rPr>
              <w:t>Change Inter-CHF information to be generic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48DA4D8" w:rsidR="001E41F3" w:rsidRPr="006958F1" w:rsidRDefault="004A30A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8F9D946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103A51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332E8" w14:textId="57DB5B5E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Release 18, there are two </w:t>
            </w:r>
            <w:r w:rsidR="004A30AC">
              <w:rPr>
                <w:rFonts w:cs="Arial"/>
              </w:rPr>
              <w:t xml:space="preserve">charging service </w:t>
            </w:r>
            <w:r>
              <w:rPr>
                <w:rFonts w:cs="Arial"/>
              </w:rPr>
              <w:t xml:space="preserve">reference points introduced for the interaction between two CHFs. </w:t>
            </w:r>
          </w:p>
          <w:p w14:paraId="04A8F053" w14:textId="77777777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- N107 is used between V-CHF and H-CHF for LBO roaming charging (CHRACHF). </w:t>
            </w:r>
          </w:p>
          <w:p w14:paraId="78247FF8" w14:textId="66630E93" w:rsidR="0036300B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- N108 is used between C-CHF and B-CHF for business charging</w:t>
            </w:r>
            <w:r w:rsidR="004A30AC">
              <w:rPr>
                <w:rFonts w:cs="Arial"/>
              </w:rPr>
              <w:t xml:space="preserve"> (B2B_CH)</w:t>
            </w:r>
            <w:r>
              <w:rPr>
                <w:rFonts w:cs="Arial"/>
              </w:rPr>
              <w:t xml:space="preserve">. e.g. </w:t>
            </w:r>
            <w:r>
              <w:rPr>
                <w:lang w:eastAsia="zh-CN"/>
              </w:rPr>
              <w:t>Network Slice (</w:t>
            </w:r>
            <w:r w:rsidRPr="00D54812">
              <w:rPr>
                <w:lang w:eastAsia="zh-CN"/>
              </w:rPr>
              <w:t>NETSLICE_CH_Ph2</w:t>
            </w:r>
            <w:r>
              <w:rPr>
                <w:lang w:eastAsia="zh-CN"/>
              </w:rPr>
              <w:t>) and TSN (</w:t>
            </w:r>
            <w:r w:rsidRPr="00D54812">
              <w:rPr>
                <w:lang w:eastAsia="zh-CN"/>
              </w:rPr>
              <w:t>TSN_CH</w:t>
            </w:r>
            <w:r>
              <w:rPr>
                <w:lang w:eastAsia="zh-CN"/>
              </w:rPr>
              <w:t>).</w:t>
            </w:r>
          </w:p>
          <w:p w14:paraId="1A19BC64" w14:textId="685CFDA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</w:p>
          <w:p w14:paraId="527CBC46" w14:textId="67F38A5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5G data connectivity charging, both LBO roaming charging and business charging </w:t>
            </w:r>
            <w:r w:rsidR="004A30AC">
              <w:rPr>
                <w:rFonts w:cs="Arial"/>
              </w:rPr>
              <w:t>(</w:t>
            </w:r>
            <w:r>
              <w:rPr>
                <w:rFonts w:cs="Arial"/>
              </w:rPr>
              <w:t>per network slice or per TSN bridge</w:t>
            </w:r>
            <w:r w:rsidR="004A30AC">
              <w:rPr>
                <w:rFonts w:cs="Arial"/>
              </w:rPr>
              <w:t xml:space="preserve">) </w:t>
            </w:r>
            <w:r>
              <w:rPr>
                <w:rFonts w:cs="Arial"/>
              </w:rPr>
              <w:t>are supported.</w:t>
            </w:r>
          </w:p>
          <w:p w14:paraId="15C866D0" w14:textId="77777777" w:rsidR="004A30AC" w:rsidRDefault="004A30AC" w:rsidP="00087499">
            <w:pPr>
              <w:pStyle w:val="CRCoverPage"/>
              <w:spacing w:after="0"/>
              <w:rPr>
                <w:rFonts w:cs="Arial"/>
              </w:rPr>
            </w:pPr>
          </w:p>
          <w:p w14:paraId="6B38A160" w14:textId="77777777" w:rsidR="00D54812" w:rsidRDefault="004A30AC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8B4BD2">
              <w:rPr>
                <w:rFonts w:cs="Arial"/>
              </w:rPr>
              <w:t xml:space="preserve"> inter-CHF information </w:t>
            </w:r>
            <w:r>
              <w:rPr>
                <w:rFonts w:cs="Arial"/>
              </w:rPr>
              <w:t xml:space="preserve">can be generic to </w:t>
            </w:r>
            <w:r w:rsidR="00D41339">
              <w:rPr>
                <w:rFonts w:cs="Arial"/>
              </w:rPr>
              <w:t>also support the business charging scenarios</w:t>
            </w:r>
            <w:r w:rsidR="008B4BD2">
              <w:rPr>
                <w:rFonts w:cs="Arial"/>
              </w:rPr>
              <w:t>.</w:t>
            </w:r>
          </w:p>
          <w:p w14:paraId="1EFD33FD" w14:textId="77777777" w:rsidR="007621DE" w:rsidRDefault="007621DE" w:rsidP="00087499">
            <w:pPr>
              <w:pStyle w:val="CRCoverPage"/>
              <w:spacing w:after="0"/>
              <w:rPr>
                <w:rFonts w:cs="Arial"/>
              </w:rPr>
            </w:pPr>
          </w:p>
          <w:p w14:paraId="22D8DBEF" w14:textId="516884AA" w:rsidR="007621DE" w:rsidRPr="008B4BD2" w:rsidRDefault="007621DE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addition, when inter CHF interaction is supported, </w:t>
            </w:r>
            <w:r>
              <w:rPr>
                <w:lang w:bidi="ar-IQ"/>
              </w:rPr>
              <w:t>the source of Charging Data Request may be either SMF or CHF (i.e. C-CHF or V-CHF), and destination of Charging Data Response may also be a CHF (i.e. C-CHF or V-CHF). This should be clarified.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1368C" w14:textId="51247246" w:rsidR="007621DE" w:rsidRDefault="007621DE" w:rsidP="00087499">
            <w:pPr>
              <w:pStyle w:val="CRCoverPage"/>
              <w:spacing w:after="0"/>
              <w:rPr>
                <w:lang w:bidi="ar-IQ"/>
              </w:rPr>
            </w:pPr>
            <w:r>
              <w:rPr>
                <w:lang w:bidi="ar-IQ"/>
              </w:rPr>
              <w:t xml:space="preserve">1. Add CHF to the source of Charging Data Request, and destination of Charging Data Response, in </w:t>
            </w:r>
            <w:r w:rsidRPr="00424394">
              <w:rPr>
                <w:lang w:bidi="ar-IQ"/>
              </w:rPr>
              <w:t>Table 6.1.1.1.1</w:t>
            </w:r>
            <w:r>
              <w:rPr>
                <w:lang w:bidi="ar-IQ"/>
              </w:rPr>
              <w:t>.</w:t>
            </w:r>
          </w:p>
          <w:p w14:paraId="5E452ADB" w14:textId="4BC6C9A2" w:rsidR="003F715E" w:rsidRPr="001F1EAC" w:rsidRDefault="00103A51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bidi="ar-IQ"/>
              </w:rPr>
              <w:t>2</w:t>
            </w:r>
            <w:r w:rsidR="00553E42">
              <w:rPr>
                <w:lang w:bidi="ar-IQ"/>
              </w:rPr>
              <w:t xml:space="preserve">. </w:t>
            </w:r>
            <w:r w:rsidR="004A30AC">
              <w:rPr>
                <w:lang w:bidi="ar-IQ"/>
              </w:rPr>
              <w:t>Expand the definition of Inter-CHF Information, covering the case when C-CHF has connection to B-CHF</w:t>
            </w:r>
            <w:r w:rsidR="009D317D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7D7BB9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A30AC">
              <w:rPr>
                <w:lang w:eastAsia="zh-CN"/>
              </w:rPr>
              <w:t>inter-CHF information for N108 is undefined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F87B1D8" w:rsidR="006E7B97" w:rsidRPr="006958F1" w:rsidRDefault="007621DE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6.1.1.1, </w:t>
            </w:r>
            <w:r w:rsidR="00775271">
              <w:rPr>
                <w:noProof/>
                <w:lang w:eastAsia="zh-CN"/>
              </w:rPr>
              <w:t>6.2.</w:t>
            </w:r>
            <w:r w:rsidR="00D41339">
              <w:rPr>
                <w:noProof/>
                <w:lang w:eastAsia="zh-CN"/>
              </w:rPr>
              <w:t>1.6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3D8A4E2" w:rsidR="003D2C66" w:rsidRPr="006958F1" w:rsidRDefault="004630AC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0DE35F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B9D517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>TS</w:t>
            </w:r>
            <w:r w:rsidR="004630AC">
              <w:t xml:space="preserve"> 32.291</w:t>
            </w:r>
            <w:r w:rsidRPr="006958F1">
              <w:t xml:space="preserve"> CR </w:t>
            </w:r>
            <w:r w:rsidR="007D3B18">
              <w:t>0563</w:t>
            </w:r>
            <w:r w:rsidRPr="006958F1">
              <w:t xml:space="preserve">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46DF85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1BEECF4" w:rsidR="003D2C66" w:rsidRPr="006958F1" w:rsidRDefault="009361BD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S5-242728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5217C25" w14:textId="77777777" w:rsidR="009E1AA7" w:rsidRPr="00424394" w:rsidRDefault="009E1AA7" w:rsidP="009E1AA7">
      <w:pPr>
        <w:pStyle w:val="40"/>
        <w:rPr>
          <w:lang w:eastAsia="zh-CN"/>
        </w:rPr>
      </w:pPr>
      <w:bookmarkStart w:id="4" w:name="_Toc20205543"/>
      <w:bookmarkStart w:id="5" w:name="_Toc27579526"/>
      <w:bookmarkStart w:id="6" w:name="_Toc36045482"/>
      <w:bookmarkStart w:id="7" w:name="_Toc36049362"/>
      <w:bookmarkStart w:id="8" w:name="_Toc36112581"/>
      <w:bookmarkStart w:id="9" w:name="_Toc44664339"/>
      <w:bookmarkStart w:id="10" w:name="_Toc44928796"/>
      <w:bookmarkStart w:id="11" w:name="_Toc44928986"/>
      <w:bookmarkStart w:id="12" w:name="_Toc51859693"/>
      <w:bookmarkStart w:id="13" w:name="_Toc58598848"/>
      <w:bookmarkStart w:id="14" w:name="_Toc163043097"/>
      <w:bookmarkStart w:id="15" w:name="_Toc163043098"/>
      <w:bookmarkStart w:id="16" w:name="_Toc20205544"/>
      <w:bookmarkStart w:id="17" w:name="_Toc27579527"/>
      <w:bookmarkStart w:id="18" w:name="_Toc36045483"/>
      <w:bookmarkStart w:id="19" w:name="_Toc36049363"/>
      <w:bookmarkStart w:id="20" w:name="_Toc36112582"/>
      <w:bookmarkStart w:id="21" w:name="_Toc44664340"/>
      <w:bookmarkStart w:id="22" w:name="_Toc44928797"/>
      <w:bookmarkStart w:id="23" w:name="_Toc44928987"/>
      <w:bookmarkStart w:id="24" w:name="_Toc51859694"/>
      <w:bookmarkStart w:id="25" w:name="_Toc58598849"/>
      <w:bookmarkStart w:id="26" w:name="_Toc155873580"/>
      <w:bookmarkStart w:id="27" w:name="_Toc20212988"/>
      <w:bookmarkStart w:id="28" w:name="_Toc27668403"/>
      <w:bookmarkStart w:id="29" w:name="_Toc44668304"/>
      <w:bookmarkStart w:id="30" w:name="_Toc58836864"/>
      <w:bookmarkStart w:id="31" w:name="_Toc58837871"/>
      <w:bookmarkStart w:id="32" w:name="_Toc90628291"/>
      <w:bookmarkStart w:id="33" w:name="_Hlk162268132"/>
      <w:r w:rsidRPr="00424394">
        <w:t>6.1.1</w:t>
      </w:r>
      <w:r w:rsidRPr="00424394">
        <w:rPr>
          <w:lang w:eastAsia="zh-CN"/>
        </w:rPr>
        <w:t>.1</w:t>
      </w:r>
      <w:r w:rsidRPr="00424394">
        <w:rPr>
          <w:lang w:eastAsia="zh-CN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0A4606C" w14:textId="77777777" w:rsidR="009E1AA7" w:rsidRPr="00424394" w:rsidRDefault="009E1AA7" w:rsidP="009E1AA7">
      <w:r w:rsidRPr="00424394">
        <w:t xml:space="preserve">The Charging Data Request and Charging Data Response are specified in </w:t>
      </w:r>
      <w:r w:rsidRPr="001B69A8">
        <w:t>TS</w:t>
      </w:r>
      <w:r w:rsidRPr="00424394">
        <w:t xml:space="preserve"> 32.290 [57] and include charging information. The Charging Data Request can be of type [Initial, Update, Termination]. </w:t>
      </w:r>
    </w:p>
    <w:p w14:paraId="7D13E5EC" w14:textId="77777777" w:rsidR="009E1AA7" w:rsidRPr="00424394" w:rsidRDefault="009E1AA7" w:rsidP="009E1AA7">
      <w:pPr>
        <w:rPr>
          <w:lang w:bidi="ar-IQ"/>
        </w:rPr>
      </w:pPr>
      <w:r w:rsidRPr="00424394">
        <w:rPr>
          <w:lang w:bidi="ar-IQ"/>
        </w:rPr>
        <w:t>Table 6.1.1.1.1 describes the use of these messages for converged charging.</w:t>
      </w:r>
    </w:p>
    <w:p w14:paraId="7F689501" w14:textId="77777777" w:rsidR="009E1AA7" w:rsidRPr="00424394" w:rsidRDefault="009E1AA7" w:rsidP="009E1AA7">
      <w:pPr>
        <w:pStyle w:val="TH"/>
        <w:rPr>
          <w:lang w:bidi="ar-IQ"/>
        </w:rPr>
      </w:pPr>
      <w:r w:rsidRPr="00424394">
        <w:rPr>
          <w:lang w:bidi="ar-IQ"/>
        </w:rPr>
        <w:t xml:space="preserve">Table 6.1.1.1.1: Converged charging messages reference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9E1AA7" w:rsidRPr="00424394" w14:paraId="135E1F6B" w14:textId="77777777" w:rsidTr="008A098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A293462" w14:textId="77777777" w:rsidR="009E1AA7" w:rsidRPr="00424394" w:rsidRDefault="009E1AA7" w:rsidP="008A09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49CB7888" w14:textId="77777777" w:rsidR="009E1AA7" w:rsidRPr="00424394" w:rsidRDefault="009E1AA7" w:rsidP="008A09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1DDBC696" w14:textId="77777777" w:rsidR="009E1AA7" w:rsidRPr="00424394" w:rsidRDefault="009E1AA7" w:rsidP="008A09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9E1AA7" w:rsidRPr="00424394" w14:paraId="39509F24" w14:textId="77777777" w:rsidTr="008A098D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04D2" w14:textId="77777777" w:rsidR="009E1AA7" w:rsidRPr="002F3ED2" w:rsidRDefault="009E1AA7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DA191" w14:textId="78DF9F02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eastAsia="zh-CN" w:bidi="ar-IQ"/>
              </w:rPr>
              <w:t>SMF</w:t>
            </w:r>
            <w:ins w:id="34" w:author="Huawei-plenary" w:date="2024-05-31T06:19:00Z">
              <w:r w:rsidR="000368DC">
                <w:rPr>
                  <w:lang w:eastAsia="zh-CN" w:bidi="ar-IQ"/>
                </w:rPr>
                <w:t xml:space="preserve">, </w:t>
              </w:r>
            </w:ins>
            <w:ins w:id="35" w:author="Huawei-155" w:date="2024-05-10T17:20:00Z">
              <w:r>
                <w:rPr>
                  <w:lang w:eastAsia="zh-CN"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BF0C6" w14:textId="77777777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CHF</w:t>
            </w:r>
          </w:p>
        </w:tc>
      </w:tr>
      <w:tr w:rsidR="009E1AA7" w:rsidRPr="00424394" w14:paraId="642DE286" w14:textId="77777777" w:rsidTr="008A098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F4C" w14:textId="77777777" w:rsidR="009E1AA7" w:rsidRPr="002F3ED2" w:rsidRDefault="009E1AA7" w:rsidP="008A098D">
            <w:pPr>
              <w:pStyle w:val="TAL"/>
              <w:rPr>
                <w:lang w:bidi="ar-IQ"/>
              </w:rPr>
            </w:pPr>
            <w:r w:rsidRPr="002F3ED2"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FE192" w14:textId="77777777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D8B83" w14:textId="460DD984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eastAsia="zh-CN" w:bidi="ar-IQ"/>
              </w:rPr>
              <w:t>SMF</w:t>
            </w:r>
            <w:ins w:id="36" w:author="Huawei-plenary" w:date="2024-05-31T06:19:00Z">
              <w:r w:rsidR="000368DC">
                <w:rPr>
                  <w:lang w:eastAsia="zh-CN" w:bidi="ar-IQ"/>
                </w:rPr>
                <w:t xml:space="preserve">, </w:t>
              </w:r>
            </w:ins>
            <w:ins w:id="37" w:author="Huawei-155" w:date="2024-05-10T17:20:00Z">
              <w:r>
                <w:rPr>
                  <w:lang w:eastAsia="zh-CN" w:bidi="ar-IQ"/>
                </w:rPr>
                <w:t>CHF</w:t>
              </w:r>
            </w:ins>
          </w:p>
        </w:tc>
      </w:tr>
    </w:tbl>
    <w:p w14:paraId="4F5828E3" w14:textId="77777777" w:rsidR="009E1AA7" w:rsidRPr="00424394" w:rsidRDefault="009E1AA7" w:rsidP="009E1AA7"/>
    <w:p w14:paraId="04257020" w14:textId="77777777" w:rsidR="009E1AA7" w:rsidRPr="00424394" w:rsidRDefault="009E1AA7" w:rsidP="009E1AA7">
      <w:r w:rsidRPr="00424394">
        <w:t>The following clauses describe the different fields used in the Charging Data messages and t</w:t>
      </w:r>
      <w:r w:rsidRPr="00424394">
        <w:rPr>
          <w:lang w:bidi="ar-IQ"/>
        </w:rPr>
        <w:t>he c</w:t>
      </w:r>
      <w:r w:rsidRPr="00424394">
        <w:t xml:space="preserve">ategory in the tables is used according to the charging data configuration defined in clause 5.4 of </w:t>
      </w:r>
      <w:r w:rsidRPr="001B69A8">
        <w:t>TS</w:t>
      </w:r>
      <w:r w:rsidRPr="00424394">
        <w:t xml:space="preserve"> 32.240 [1].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19255F7" w14:textId="77777777" w:rsidR="00AC50D0" w:rsidRPr="00CA01A9" w:rsidRDefault="00AC50D0" w:rsidP="00AC50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0D0" w:rsidRPr="006958F1" w14:paraId="4146A923" w14:textId="77777777" w:rsidTr="00BB05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8B50D" w14:textId="77777777" w:rsidR="00AC50D0" w:rsidRPr="006958F1" w:rsidRDefault="00AC50D0" w:rsidP="00BB05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9BB35F0" w14:textId="77777777" w:rsidR="004A30AC" w:rsidRPr="00424394" w:rsidRDefault="004A30AC" w:rsidP="004A30AC">
      <w:pPr>
        <w:pStyle w:val="40"/>
        <w:rPr>
          <w:lang w:bidi="ar-IQ"/>
        </w:rPr>
      </w:pPr>
      <w:bookmarkStart w:id="38" w:name="_Toc138245765"/>
      <w:bookmarkStart w:id="39" w:name="_Toc163043112"/>
      <w:r w:rsidRPr="00424394">
        <w:rPr>
          <w:lang w:bidi="ar-IQ"/>
        </w:rPr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 </w:t>
      </w:r>
    </w:p>
    <w:p w14:paraId="1E113026" w14:textId="48364E0D" w:rsidR="004A30AC" w:rsidRPr="00424394" w:rsidRDefault="004A30AC" w:rsidP="004A30AC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ins w:id="40" w:author="Huawei-155" w:date="2024-05-10T17:10:00Z">
        <w:r>
          <w:t>, or C-CHF have a connection to the B-CHF</w:t>
        </w:r>
      </w:ins>
      <w:r w:rsidRPr="00424394">
        <w:t xml:space="preserve">. </w:t>
      </w:r>
    </w:p>
    <w:p w14:paraId="1470F44E" w14:textId="77777777" w:rsidR="004A30AC" w:rsidRPr="00424394" w:rsidRDefault="004A30AC" w:rsidP="004A30AC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4C590749" w14:textId="77777777" w:rsidR="004A30AC" w:rsidRPr="00424394" w:rsidRDefault="004A30AC" w:rsidP="004A30AC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A30AC" w:rsidRPr="00424394" w14:paraId="7AC27BED" w14:textId="77777777" w:rsidTr="008A098D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E796925" w14:textId="77777777" w:rsidR="004A30AC" w:rsidRPr="002F3ED2" w:rsidRDefault="004A30AC" w:rsidP="008A098D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2C359F3" w14:textId="77777777" w:rsidR="004A30AC" w:rsidRPr="002F3ED2" w:rsidRDefault="004A30AC" w:rsidP="008A098D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B5EB13D" w14:textId="77777777" w:rsidR="004A30AC" w:rsidRPr="002F3ED2" w:rsidRDefault="004A30AC" w:rsidP="008A098D">
            <w:pPr>
              <w:pStyle w:val="TAH"/>
            </w:pPr>
            <w:r w:rsidRPr="002F3ED2">
              <w:t>Description</w:t>
            </w:r>
          </w:p>
        </w:tc>
      </w:tr>
      <w:tr w:rsidR="004A30AC" w:rsidRPr="00424394" w14:paraId="3BAC4F8B" w14:textId="77777777" w:rsidTr="008A098D">
        <w:trPr>
          <w:cantSplit/>
          <w:jc w:val="center"/>
        </w:trPr>
        <w:tc>
          <w:tcPr>
            <w:tcW w:w="2554" w:type="dxa"/>
          </w:tcPr>
          <w:p w14:paraId="12191C3A" w14:textId="77777777" w:rsidR="004A30AC" w:rsidRPr="002F3ED2" w:rsidRDefault="004A30AC" w:rsidP="008A098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685C8A8D" w14:textId="77777777" w:rsidR="004A30AC" w:rsidRPr="002F3ED2" w:rsidRDefault="004A30AC" w:rsidP="008A098D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3C26E1" w14:textId="665D2256" w:rsidR="004A30AC" w:rsidRPr="002F3ED2" w:rsidRDefault="004A30AC" w:rsidP="008A098D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</w:t>
            </w:r>
            <w:del w:id="41" w:author="Huawei-155" w:date="2024-05-10T17:10:00Z">
              <w:r w:rsidDel="004A30AC">
                <w:delText xml:space="preserve">(i.e., H-CHF) </w:delText>
              </w:r>
            </w:del>
            <w:r>
              <w:t>e.g., the resource URI</w:t>
            </w:r>
          </w:p>
        </w:tc>
      </w:tr>
      <w:tr w:rsidR="004A30AC" w:rsidRPr="00424394" w14:paraId="448ED9B6" w14:textId="77777777" w:rsidTr="008A098D">
        <w:trPr>
          <w:cantSplit/>
          <w:jc w:val="center"/>
        </w:trPr>
        <w:tc>
          <w:tcPr>
            <w:tcW w:w="2554" w:type="dxa"/>
          </w:tcPr>
          <w:p w14:paraId="5C745E1D" w14:textId="77777777" w:rsidR="004A30AC" w:rsidRDefault="004A30AC" w:rsidP="008A098D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774B5779" w14:textId="77777777" w:rsidR="004A30AC" w:rsidRPr="002F3ED2" w:rsidRDefault="004A30AC" w:rsidP="008A098D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067AE1A" w14:textId="77777777" w:rsidR="004A30AC" w:rsidRPr="002F3ED2" w:rsidRDefault="004A30AC" w:rsidP="008A098D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</w:p>
        </w:tc>
        <w:bookmarkStart w:id="42" w:name="_GoBack"/>
        <w:bookmarkEnd w:id="42"/>
      </w:tr>
      <w:bookmarkEnd w:id="38"/>
      <w:bookmarkEnd w:id="39"/>
    </w:tbl>
    <w:p w14:paraId="3EFBA0A3" w14:textId="77777777" w:rsidR="00830D0D" w:rsidRPr="004A30AC" w:rsidRDefault="00830D0D" w:rsidP="00963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5B015" w14:textId="77777777" w:rsidR="00E02680" w:rsidRDefault="00E02680">
      <w:r>
        <w:separator/>
      </w:r>
    </w:p>
  </w:endnote>
  <w:endnote w:type="continuationSeparator" w:id="0">
    <w:p w14:paraId="54E25F07" w14:textId="77777777" w:rsidR="00E02680" w:rsidRDefault="00E0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B61F7" w14:textId="77777777" w:rsidR="00E02680" w:rsidRDefault="00E02680">
      <w:r>
        <w:separator/>
      </w:r>
    </w:p>
  </w:footnote>
  <w:footnote w:type="continuationSeparator" w:id="0">
    <w:p w14:paraId="72EE3966" w14:textId="77777777" w:rsidR="00E02680" w:rsidRDefault="00E02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B4BD2" w:rsidRDefault="008B4B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B4BD2" w:rsidRDefault="008B4B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B4BD2" w:rsidRDefault="008B4B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B4BD2" w:rsidRDefault="008B4B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plenary">
    <w15:presenceInfo w15:providerId="None" w15:userId="Huawei-plenary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368DC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0C71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03A51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75797"/>
    <w:rsid w:val="00185E8B"/>
    <w:rsid w:val="00186541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0E9A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465A"/>
    <w:rsid w:val="002270B9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13DF6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2738"/>
    <w:rsid w:val="00374DD4"/>
    <w:rsid w:val="003778C3"/>
    <w:rsid w:val="003778F8"/>
    <w:rsid w:val="00382171"/>
    <w:rsid w:val="00382FFC"/>
    <w:rsid w:val="00384330"/>
    <w:rsid w:val="00390AC7"/>
    <w:rsid w:val="00393889"/>
    <w:rsid w:val="003938FD"/>
    <w:rsid w:val="003A03A8"/>
    <w:rsid w:val="003A3BCB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1E07"/>
    <w:rsid w:val="003E3D86"/>
    <w:rsid w:val="003E5D29"/>
    <w:rsid w:val="003F61E9"/>
    <w:rsid w:val="003F6C49"/>
    <w:rsid w:val="003F715E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0A10"/>
    <w:rsid w:val="00451D32"/>
    <w:rsid w:val="0045552D"/>
    <w:rsid w:val="0045584F"/>
    <w:rsid w:val="0045728F"/>
    <w:rsid w:val="004630AC"/>
    <w:rsid w:val="004649C6"/>
    <w:rsid w:val="00467089"/>
    <w:rsid w:val="00470E76"/>
    <w:rsid w:val="00476A15"/>
    <w:rsid w:val="00480CA9"/>
    <w:rsid w:val="00484001"/>
    <w:rsid w:val="00493CAB"/>
    <w:rsid w:val="00494715"/>
    <w:rsid w:val="00496051"/>
    <w:rsid w:val="004960CF"/>
    <w:rsid w:val="00496C0C"/>
    <w:rsid w:val="0049720B"/>
    <w:rsid w:val="004A19EF"/>
    <w:rsid w:val="004A30AC"/>
    <w:rsid w:val="004A532D"/>
    <w:rsid w:val="004B2C14"/>
    <w:rsid w:val="004B75B7"/>
    <w:rsid w:val="004C2171"/>
    <w:rsid w:val="004D19F0"/>
    <w:rsid w:val="004D2CCE"/>
    <w:rsid w:val="004D4482"/>
    <w:rsid w:val="004F2F29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126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6F5A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EF7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35DC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428A6"/>
    <w:rsid w:val="00747E3B"/>
    <w:rsid w:val="007510C4"/>
    <w:rsid w:val="00754E16"/>
    <w:rsid w:val="007621DE"/>
    <w:rsid w:val="00764B13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3B1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590E"/>
    <w:rsid w:val="00826C11"/>
    <w:rsid w:val="008279FA"/>
    <w:rsid w:val="00830D0D"/>
    <w:rsid w:val="00831CF0"/>
    <w:rsid w:val="00832F59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BD2"/>
    <w:rsid w:val="008B5CB2"/>
    <w:rsid w:val="008B65B2"/>
    <w:rsid w:val="008C2600"/>
    <w:rsid w:val="008C4C87"/>
    <w:rsid w:val="008C5A3B"/>
    <w:rsid w:val="008D0191"/>
    <w:rsid w:val="008D52B0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198F"/>
    <w:rsid w:val="00913959"/>
    <w:rsid w:val="009148DE"/>
    <w:rsid w:val="0091607A"/>
    <w:rsid w:val="0092180D"/>
    <w:rsid w:val="00922776"/>
    <w:rsid w:val="00925D76"/>
    <w:rsid w:val="00925F11"/>
    <w:rsid w:val="00934A8A"/>
    <w:rsid w:val="00935E8D"/>
    <w:rsid w:val="009361BD"/>
    <w:rsid w:val="00941E30"/>
    <w:rsid w:val="009447BD"/>
    <w:rsid w:val="00944BA9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B730D"/>
    <w:rsid w:val="009C2B02"/>
    <w:rsid w:val="009C65AB"/>
    <w:rsid w:val="009C7ECA"/>
    <w:rsid w:val="009D0329"/>
    <w:rsid w:val="009D317D"/>
    <w:rsid w:val="009D58AC"/>
    <w:rsid w:val="009D5F52"/>
    <w:rsid w:val="009D62CA"/>
    <w:rsid w:val="009D7C35"/>
    <w:rsid w:val="009E1AA7"/>
    <w:rsid w:val="009E3297"/>
    <w:rsid w:val="009E3BCA"/>
    <w:rsid w:val="009E5055"/>
    <w:rsid w:val="009E6500"/>
    <w:rsid w:val="009F029B"/>
    <w:rsid w:val="009F3B01"/>
    <w:rsid w:val="009F734F"/>
    <w:rsid w:val="00A015FD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C686C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108A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A6E7C"/>
    <w:rsid w:val="00BB05F8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4922"/>
    <w:rsid w:val="00C450B8"/>
    <w:rsid w:val="00C46FDD"/>
    <w:rsid w:val="00C470DE"/>
    <w:rsid w:val="00C47F2D"/>
    <w:rsid w:val="00C51DAE"/>
    <w:rsid w:val="00C54411"/>
    <w:rsid w:val="00C5711D"/>
    <w:rsid w:val="00C623B3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334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1339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1CFC"/>
    <w:rsid w:val="00D531BE"/>
    <w:rsid w:val="00D54812"/>
    <w:rsid w:val="00D558AD"/>
    <w:rsid w:val="00D56325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1F95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15A8"/>
    <w:rsid w:val="00DE2499"/>
    <w:rsid w:val="00DE34CF"/>
    <w:rsid w:val="00DF02B1"/>
    <w:rsid w:val="00DF2EC9"/>
    <w:rsid w:val="00DF49F9"/>
    <w:rsid w:val="00E017A9"/>
    <w:rsid w:val="00E02680"/>
    <w:rsid w:val="00E038C7"/>
    <w:rsid w:val="00E03FF8"/>
    <w:rsid w:val="00E10641"/>
    <w:rsid w:val="00E107D6"/>
    <w:rsid w:val="00E1225C"/>
    <w:rsid w:val="00E1356F"/>
    <w:rsid w:val="00E13F3D"/>
    <w:rsid w:val="00E1624B"/>
    <w:rsid w:val="00E27F72"/>
    <w:rsid w:val="00E30D3E"/>
    <w:rsid w:val="00E3249D"/>
    <w:rsid w:val="00E32DDF"/>
    <w:rsid w:val="00E34898"/>
    <w:rsid w:val="00E3744D"/>
    <w:rsid w:val="00E3772F"/>
    <w:rsid w:val="00E4393C"/>
    <w:rsid w:val="00E45CE1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3996"/>
    <w:rsid w:val="00E8671F"/>
    <w:rsid w:val="00E87264"/>
    <w:rsid w:val="00E9070B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6FD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39C2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1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F94546-50B3-4D5E-A3D9-C6A362A0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2024-05-30T22:18:00Z</dcterms:created>
  <dcterms:modified xsi:type="dcterms:W3CDTF">2024-05-30T22:19:00Z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(3)dBNalHxDhyqSJT1zKYoLgBl+spIzvF8ppNvlLJBxM8lzuNySXw4ZXX5tzrq8MYPTQSwbpKnM
ci0MNhERaY+qkxHXMk5fhMnvI+u3errZIcz3I41o4mLJdMN7vXWV7YUZjij1/2k4bEY8EMT9
ap+k9Sr3ohNXZUFgO35L2PFK58HQEgXAatdKhXRSBEp08sqrghp7dEXuDMAligu3WIfDD/zu
kHEhFLQ1GdT4zxYDo2</vt:lpwstr>
  </property>
  <property fmtid="{D5CDD505-2E9C-101B-9397-08002B2CF9AE}" pid="23" name="_2015_ms_pID_7253431">
    <vt:lpwstr>g5XW3oMgG4cpTJsZg/8PU/GnYbGDBgDIeTkiZ+PLZTLWUY34+wdbAp
mGcJnmaq5zUVQooJPBD9DhfGf8JowxXRBqw/zBb73HVCD3raqqrUATW4PU8bo85RNu7afDN2
xBOTb6kda7Sx/A7WHXhNqG3VXYG3CoJ6LfLRipK29Y8bnrCBKOrKngodeh8Mm/lhxHu9GlWD
zCyvjW9/Je/APtsYOPU5fY/CV9StIHlKNZ3t</vt:lpwstr>
  </property>
  <property fmtid="{D5CDD505-2E9C-101B-9397-08002B2CF9AE}" pid="24" name="_2015_ms_pID_7253432">
    <vt:lpwstr>iSK12+OqZuV6L38mGudV5zw=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